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95-e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R5-222733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9th May – 20th May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0614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17.4.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noProof/>
                </w:rPr>
                <w:t>Update</w:t>
              </w:r>
            </w:fldSimple>
            <w:r>
              <w:rPr>
                <w:noProof/>
              </w:rPr>
              <w:t xml:space="preserve"> for 38.521-1_TPanalysis_7.3_RefSense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Israel Ltd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NR_unlic-UEConTest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</w:t>
              </w:r>
            </w:fldSimple>
            <w:r>
              <w:rPr>
                <w:noProof/>
              </w:rPr>
              <w:t>25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point analysis for reference sensitivity for shared spectrum channel access is not available.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proposal to have test point selection for SA reference sensitivity also applying to Nr unlicensed bands.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4.1.1.1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38.521-1, CR </w:t>
            </w:r>
            <w:r>
              <w:rPr>
                <w:noProof/>
              </w:rPr>
              <w:t>R5-222738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updated by CR R5-222738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2"/>
      </w:pPr>
      <w:bookmarkStart w:id="1" w:name="_Toc27418756"/>
      <w:bookmarkStart w:id="2" w:name="_Toc36042409"/>
      <w:bookmarkStart w:id="3" w:name="_Toc43899736"/>
      <w:bookmarkStart w:id="4" w:name="_Toc51767647"/>
      <w:bookmarkStart w:id="5" w:name="_Toc59039975"/>
      <w:bookmarkStart w:id="6" w:name="_Toc68073914"/>
      <w:bookmarkStart w:id="7" w:name="_Toc75371775"/>
      <w:bookmarkStart w:id="8" w:name="_Toc83727843"/>
      <w:bookmarkStart w:id="9" w:name="_Toc100005943"/>
      <w:r>
        <w:t>4.1</w:t>
      </w:r>
      <w:r>
        <w:tab/>
        <w:t>Test point analysis for FR1</w:t>
      </w:r>
      <w:bookmarkEnd w:id="1"/>
      <w:bookmarkEnd w:id="2"/>
      <w:bookmarkEnd w:id="3"/>
      <w:bookmarkEnd w:id="4"/>
      <w:r>
        <w:t xml:space="preserve"> test cases in TS 38.521-1</w:t>
      </w:r>
      <w:bookmarkEnd w:id="5"/>
      <w:bookmarkEnd w:id="6"/>
      <w:bookmarkEnd w:id="7"/>
      <w:bookmarkEnd w:id="8"/>
      <w:bookmarkEnd w:id="9"/>
    </w:p>
    <w:p>
      <w:pPr>
        <w:pStyle w:val="Heading3"/>
      </w:pPr>
      <w:bookmarkStart w:id="10" w:name="_Toc59039976"/>
      <w:bookmarkStart w:id="11" w:name="_Toc68073915"/>
      <w:bookmarkStart w:id="12" w:name="_Toc75371776"/>
      <w:bookmarkStart w:id="13" w:name="_Toc83727844"/>
      <w:bookmarkStart w:id="14" w:name="_Toc100005944"/>
      <w:r>
        <w:t>4.1.1</w:t>
      </w:r>
      <w:r>
        <w:tab/>
        <w:t>Test point analysis per test case</w:t>
      </w:r>
      <w:bookmarkEnd w:id="10"/>
      <w:bookmarkEnd w:id="11"/>
      <w:bookmarkEnd w:id="12"/>
      <w:bookmarkEnd w:id="13"/>
      <w:bookmarkEnd w:id="14"/>
    </w:p>
    <w:p>
      <w:pPr>
        <w:pStyle w:val="Heading4"/>
      </w:pPr>
      <w:bookmarkStart w:id="15" w:name="_Toc59039977"/>
      <w:bookmarkStart w:id="16" w:name="_Toc68073916"/>
      <w:bookmarkStart w:id="17" w:name="_Toc75371777"/>
      <w:bookmarkStart w:id="18" w:name="_Toc83727845"/>
      <w:bookmarkStart w:id="19" w:name="_Toc100005945"/>
      <w:r>
        <w:t>4.1.1.1</w:t>
      </w:r>
      <w:r>
        <w:tab/>
        <w:t>FR1 single carrier, NR CA and UL MIMO test cases</w:t>
      </w:r>
      <w:bookmarkEnd w:id="15"/>
      <w:bookmarkEnd w:id="16"/>
      <w:bookmarkEnd w:id="17"/>
      <w:bookmarkEnd w:id="18"/>
      <w:bookmarkEnd w:id="19"/>
    </w:p>
    <w:p>
      <w:r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/>
    <w:p>
      <w:pPr>
        <w:pStyle w:val="TH"/>
      </w:pPr>
      <w:r>
        <w:lastRenderedPageBreak/>
        <w:t>Table 4.1.1.1-2: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>
        <w:trPr>
          <w:trHeight w:val="248"/>
        </w:trPr>
        <w:tc>
          <w:tcPr>
            <w:tcW w:w="2160" w:type="dxa"/>
            <w:vAlign w:val="center"/>
          </w:tcPr>
          <w:p>
            <w:pPr>
              <w:pStyle w:val="TAH"/>
              <w:rPr>
                <w:rFonts w:cs="Arial"/>
              </w:rPr>
            </w:pPr>
            <w:r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>
            <w:pPr>
              <w:pStyle w:val="TAH"/>
            </w:pPr>
            <w:r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>
            <w:pPr>
              <w:pStyle w:val="TAH"/>
            </w:pPr>
            <w:r>
              <w:t>Justification in attachment</w:t>
            </w:r>
          </w:p>
        </w:tc>
        <w:tc>
          <w:tcPr>
            <w:tcW w:w="1854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2160" w:type="dxa"/>
            <w:vAlign w:val="center"/>
          </w:tcPr>
          <w:p>
            <w:pPr>
              <w:pStyle w:val="TAL"/>
            </w:pPr>
            <w:r>
              <w:t>7.3 Reference sensitivity power level</w:t>
            </w:r>
          </w:p>
        </w:tc>
        <w:tc>
          <w:tcPr>
            <w:tcW w:w="1476" w:type="dxa"/>
            <w:vAlign w:val="center"/>
          </w:tcPr>
          <w:p>
            <w:pPr>
              <w:pStyle w:val="TAC"/>
            </w:pPr>
            <w:r>
              <w:t>45</w:t>
            </w:r>
          </w:p>
        </w:tc>
        <w:tc>
          <w:tcPr>
            <w:tcW w:w="4590" w:type="dxa"/>
            <w:vAlign w:val="center"/>
          </w:tcPr>
          <w:p>
            <w:pPr>
              <w:pStyle w:val="TAL"/>
            </w:pPr>
            <w:r>
              <w:t>“</w:t>
            </w:r>
            <w:ins w:id="20" w:author="Kevin Wang (QMC)" w:date="2022-04-22T23:46:00Z">
              <w:r>
                <w:t>38.521-1_TPanalysis_7.3_RefSense_v4</w:t>
              </w:r>
            </w:ins>
            <w:del w:id="21" w:author="Kevin Wang (QMC)" w:date="2022-04-22T23:46:00Z">
              <w:r>
                <w:delText>38.521-1_TPanalysis_7.3_RefSense_v3</w:delText>
              </w:r>
            </w:del>
            <w:r>
              <w:t>.zip”</w:t>
            </w:r>
          </w:p>
        </w:tc>
        <w:tc>
          <w:tcPr>
            <w:tcW w:w="1854" w:type="dxa"/>
            <w:vAlign w:val="center"/>
          </w:tcPr>
          <w:p>
            <w:pPr>
              <w:pStyle w:val="TAL"/>
            </w:pPr>
            <w:ins w:id="22" w:author="Kevin Wang (QMC)" w:date="2022-04-22T23:47:00Z">
              <w:r>
                <w:rPr>
                  <w:lang w:eastAsia="zh-CN"/>
                </w:rPr>
                <w:t>RAN5#95-e</w:t>
              </w:r>
            </w:ins>
            <w:del w:id="23" w:author="Kevin Wang (QMC)" w:date="2022-04-22T23:47:00Z">
              <w:r>
                <w:delText>RAN5#5-5G-NR Adhoc</w:delText>
              </w:r>
            </w:del>
          </w:p>
        </w:tc>
      </w:tr>
      <w:tr>
        <w:tc>
          <w:tcPr>
            <w:tcW w:w="2160" w:type="dxa"/>
            <w:vAlign w:val="center"/>
          </w:tcPr>
          <w:p>
            <w:pPr>
              <w:pStyle w:val="TAL"/>
            </w:pPr>
            <w:r>
              <w:t>7.3A Reference sensitivity for CA</w:t>
            </w:r>
          </w:p>
        </w:tc>
        <w:tc>
          <w:tcPr>
            <w:tcW w:w="1476" w:type="dxa"/>
            <w:vAlign w:val="center"/>
          </w:tcPr>
          <w:p>
            <w:pPr>
              <w:pStyle w:val="TAC"/>
            </w:pPr>
            <w:r>
              <w:t>See clause 4.1.3</w:t>
            </w:r>
          </w:p>
        </w:tc>
        <w:tc>
          <w:tcPr>
            <w:tcW w:w="4590" w:type="dxa"/>
            <w:vAlign w:val="center"/>
          </w:tcPr>
          <w:p>
            <w:pPr>
              <w:pStyle w:val="TAL"/>
            </w:pPr>
            <w:r>
              <w:t>See clause 4.1.3</w:t>
            </w:r>
          </w:p>
        </w:tc>
        <w:tc>
          <w:tcPr>
            <w:tcW w:w="1854" w:type="dxa"/>
            <w:vAlign w:val="center"/>
          </w:tcPr>
          <w:p>
            <w:pPr>
              <w:pStyle w:val="TAL"/>
            </w:pPr>
            <w:r>
              <w:t>See clause 4.1.3</w:t>
            </w:r>
          </w:p>
        </w:tc>
      </w:tr>
      <w:tr>
        <w:tc>
          <w:tcPr>
            <w:tcW w:w="2160" w:type="dxa"/>
            <w:vAlign w:val="center"/>
          </w:tcPr>
          <w:p>
            <w:pPr>
              <w:pStyle w:val="TAL"/>
            </w:pPr>
            <w:r>
              <w:t>7.3D.2 Reference sensitivity power level for UL-MIMO</w:t>
            </w:r>
          </w:p>
        </w:tc>
        <w:tc>
          <w:tcPr>
            <w:tcW w:w="1476" w:type="dxa"/>
            <w:vAlign w:val="center"/>
          </w:tcPr>
          <w:p>
            <w:pPr>
              <w:pStyle w:val="TAC"/>
            </w:pPr>
          </w:p>
        </w:tc>
        <w:tc>
          <w:tcPr>
            <w:tcW w:w="4590" w:type="dxa"/>
            <w:vAlign w:val="center"/>
          </w:tcPr>
          <w:p>
            <w:pPr>
              <w:pStyle w:val="TAL"/>
            </w:pPr>
            <w:r>
              <w:t>“38.521-1_TPanalysis_7.3_RefSense_v2.zip”</w:t>
            </w:r>
          </w:p>
        </w:tc>
        <w:tc>
          <w:tcPr>
            <w:tcW w:w="1854" w:type="dxa"/>
            <w:vAlign w:val="center"/>
          </w:tcPr>
          <w:p>
            <w:pPr>
              <w:pStyle w:val="TAL"/>
            </w:pPr>
            <w:r>
              <w:t>RAN5#82</w:t>
            </w:r>
          </w:p>
        </w:tc>
      </w:tr>
      <w:tr>
        <w:tc>
          <w:tcPr>
            <w:tcW w:w="2160" w:type="dxa"/>
            <w:vAlign w:val="center"/>
          </w:tcPr>
          <w:p>
            <w:pPr>
              <w:pStyle w:val="TAL"/>
            </w:pPr>
            <w:r>
              <w:t>7.</w:t>
            </w:r>
            <w:r>
              <w:rPr>
                <w:lang w:eastAsia="zh-CN"/>
              </w:rPr>
              <w:t>4</w:t>
            </w:r>
            <w:r>
              <w:t xml:space="preserve"> </w:t>
            </w:r>
            <w:r>
              <w:rPr>
                <w:lang w:eastAsia="zh-CN"/>
              </w:rPr>
              <w:t>Maximum</w:t>
            </w:r>
            <w:r>
              <w:t xml:space="preserve"> </w:t>
            </w:r>
            <w:r>
              <w:rPr>
                <w:lang w:eastAsia="zh-CN"/>
              </w:rPr>
              <w:t>input</w:t>
            </w:r>
            <w:r>
              <w:t xml:space="preserve"> level</w:t>
            </w:r>
          </w:p>
        </w:tc>
        <w:tc>
          <w:tcPr>
            <w:tcW w:w="1476" w:type="dxa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590" w:type="dxa"/>
            <w:vAlign w:val="center"/>
          </w:tcPr>
          <w:p>
            <w:pPr>
              <w:pStyle w:val="TAL"/>
            </w:pPr>
            <w:r>
              <w:t>“38.521-1_TPanalysis_7.</w:t>
            </w:r>
            <w:r>
              <w:rPr>
                <w:lang w:eastAsia="zh-CN"/>
              </w:rPr>
              <w:t>4</w:t>
            </w:r>
            <w:r>
              <w:t>_</w:t>
            </w:r>
            <w:r>
              <w:rPr>
                <w:lang w:eastAsia="zh-CN"/>
              </w:rPr>
              <w:t>Maximun input level_v2</w:t>
            </w:r>
            <w:r>
              <w:t>.zip”</w:t>
            </w:r>
          </w:p>
        </w:tc>
        <w:tc>
          <w:tcPr>
            <w:tcW w:w="1854" w:type="dxa"/>
            <w:vAlign w:val="center"/>
          </w:tcPr>
          <w:p>
            <w:pPr>
              <w:pStyle w:val="TAL"/>
              <w:rPr>
                <w:lang w:eastAsia="zh-CN"/>
              </w:rPr>
            </w:pPr>
            <w:r>
              <w:t>RAN5#</w:t>
            </w:r>
            <w:r>
              <w:rPr>
                <w:lang w:eastAsia="zh-CN"/>
              </w:rPr>
              <w:t>82</w:t>
            </w:r>
          </w:p>
        </w:tc>
      </w:tr>
      <w:tr>
        <w:tc>
          <w:tcPr>
            <w:tcW w:w="2160" w:type="dxa"/>
            <w:vAlign w:val="center"/>
          </w:tcPr>
          <w:p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 xml:space="preserve">7.4A </w:t>
            </w:r>
            <w:r>
              <w:rPr>
                <w:rFonts w:ascii="Arial" w:eastAsia="Malgun Gothic" w:hAnsi="Arial"/>
                <w:sz w:val="18"/>
                <w:lang w:eastAsia="zh-CN"/>
              </w:rPr>
              <w:t>Maximum</w:t>
            </w:r>
            <w:r>
              <w:rPr>
                <w:rFonts w:ascii="Arial" w:eastAsia="Malgun Gothic" w:hAnsi="Arial"/>
                <w:sz w:val="18"/>
              </w:rPr>
              <w:t xml:space="preserve"> </w:t>
            </w:r>
            <w:r>
              <w:rPr>
                <w:rFonts w:ascii="Arial" w:eastAsia="Malgun Gothic" w:hAnsi="Arial"/>
                <w:sz w:val="18"/>
                <w:lang w:eastAsia="zh-CN"/>
              </w:rPr>
              <w:t>input</w:t>
            </w:r>
            <w:r>
              <w:rPr>
                <w:rFonts w:ascii="Arial" w:eastAsia="Malgun Gothic" w:hAnsi="Arial"/>
                <w:sz w:val="18"/>
              </w:rPr>
              <w:t xml:space="preserve"> level for CA</w:t>
            </w:r>
          </w:p>
        </w:tc>
        <w:tc>
          <w:tcPr>
            <w:tcW w:w="147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2CC:2</w:t>
            </w:r>
          </w:p>
          <w:p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3CC: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“38.521-1_TPanalysis 7.4A maxIL for CA_v1.zip”</w:t>
            </w:r>
          </w:p>
        </w:tc>
        <w:tc>
          <w:tcPr>
            <w:tcW w:w="1854" w:type="dxa"/>
            <w:vAlign w:val="center"/>
          </w:tcPr>
          <w:p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>
        <w:tc>
          <w:tcPr>
            <w:tcW w:w="2160" w:type="dxa"/>
            <w:vAlign w:val="center"/>
          </w:tcPr>
          <w:p>
            <w:pPr>
              <w:pStyle w:val="TAL"/>
            </w:pPr>
            <w:r>
              <w:t>7.4D Maximum input level for UL-MIMO</w:t>
            </w:r>
          </w:p>
        </w:tc>
        <w:tc>
          <w:tcPr>
            <w:tcW w:w="1476" w:type="dxa"/>
            <w:vAlign w:val="center"/>
          </w:tcPr>
          <w:p>
            <w:pPr>
              <w:pStyle w:val="TAC"/>
              <w:rPr>
                <w:lang w:eastAsia="zh-CN"/>
              </w:rPr>
            </w:pPr>
          </w:p>
        </w:tc>
        <w:tc>
          <w:tcPr>
            <w:tcW w:w="4590" w:type="dxa"/>
            <w:vAlign w:val="center"/>
          </w:tcPr>
          <w:p>
            <w:pPr>
              <w:pStyle w:val="TAL"/>
            </w:pPr>
            <w:r>
              <w:t>“38.521-1_TPanalysis_7.</w:t>
            </w:r>
            <w:r>
              <w:rPr>
                <w:lang w:eastAsia="zh-CN"/>
              </w:rPr>
              <w:t>4</w:t>
            </w:r>
            <w:r>
              <w:t>_</w:t>
            </w:r>
            <w:r>
              <w:rPr>
                <w:lang w:eastAsia="zh-CN"/>
              </w:rPr>
              <w:t>Maximun input level_v2</w:t>
            </w:r>
            <w:r>
              <w:t>.zip”</w:t>
            </w:r>
          </w:p>
        </w:tc>
        <w:tc>
          <w:tcPr>
            <w:tcW w:w="1854" w:type="dxa"/>
            <w:vAlign w:val="center"/>
          </w:tcPr>
          <w:p>
            <w:pPr>
              <w:pStyle w:val="TAL"/>
            </w:pPr>
            <w:r>
              <w:t>RAN5#82</w:t>
            </w:r>
          </w:p>
        </w:tc>
      </w:tr>
      <w:tr>
        <w:tc>
          <w:tcPr>
            <w:tcW w:w="2160" w:type="dxa"/>
            <w:vAlign w:val="center"/>
          </w:tcPr>
          <w:p>
            <w:pPr>
              <w:pStyle w:val="TAL"/>
            </w:pPr>
            <w:r>
              <w:t>7.5 Adjacent Channel Selectivity</w:t>
            </w:r>
          </w:p>
        </w:tc>
        <w:tc>
          <w:tcPr>
            <w:tcW w:w="1476" w:type="dxa"/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4590" w:type="dxa"/>
            <w:vAlign w:val="center"/>
          </w:tcPr>
          <w:p>
            <w:pPr>
              <w:pStyle w:val="TAL"/>
            </w:pPr>
            <w:r>
              <w:t>“38.521-1_TPanalysis_7.5_ACS_v2.zip”</w:t>
            </w:r>
          </w:p>
        </w:tc>
        <w:tc>
          <w:tcPr>
            <w:tcW w:w="1854" w:type="dxa"/>
            <w:vAlign w:val="center"/>
          </w:tcPr>
          <w:p>
            <w:pPr>
              <w:pStyle w:val="TAL"/>
            </w:pPr>
            <w:r>
              <w:t>RAN5#82</w:t>
            </w:r>
          </w:p>
        </w:tc>
      </w:tr>
      <w:tr>
        <w:tc>
          <w:tcPr>
            <w:tcW w:w="2160" w:type="dxa"/>
            <w:vAlign w:val="center"/>
          </w:tcPr>
          <w:p>
            <w:pPr>
              <w:pStyle w:val="TAL"/>
            </w:pPr>
            <w:fldSimple w:instr=" DOCPROPERTY  CrTitle  \* MERGEFORMAT ">
              <w:r>
                <w:t>7.5A Adjacent channel selectivity for DL CA</w:t>
              </w:r>
            </w:fldSimple>
          </w:p>
        </w:tc>
        <w:tc>
          <w:tcPr>
            <w:tcW w:w="1476" w:type="dxa"/>
            <w:vAlign w:val="center"/>
          </w:tcPr>
          <w:p>
            <w:pPr>
              <w:pStyle w:val="TAC"/>
            </w:pPr>
            <w:r>
              <w:t>intra-band contiguous CA: 2</w:t>
            </w:r>
          </w:p>
          <w:p>
            <w:pPr>
              <w:pStyle w:val="TAC"/>
            </w:pPr>
            <w:r>
              <w:t>inter-band CA: 1</w:t>
            </w:r>
          </w:p>
        </w:tc>
        <w:tc>
          <w:tcPr>
            <w:tcW w:w="4590" w:type="dxa"/>
            <w:vAlign w:val="center"/>
          </w:tcPr>
          <w:p>
            <w:pPr>
              <w:pStyle w:val="TAL"/>
            </w:pPr>
            <w:r>
              <w:rPr>
                <w:lang w:eastAsia="zh-CN"/>
              </w:rPr>
              <w:t>“</w:t>
            </w:r>
            <w:bookmarkStart w:id="24" w:name="_Hlk8715857"/>
            <w:r>
              <w:rPr>
                <w:lang w:eastAsia="zh-CN"/>
              </w:rPr>
              <w:t>38.521-1_TPanalysis_7.5A.1_ACS_2CA</w:t>
            </w:r>
            <w:bookmarkEnd w:id="24"/>
            <w:r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>
            <w:pPr>
              <w:pStyle w:val="TAL"/>
            </w:pPr>
            <w:r>
              <w:t>RAN5#83</w:t>
            </w:r>
          </w:p>
        </w:tc>
      </w:tr>
      <w:tr>
        <w:tc>
          <w:tcPr>
            <w:tcW w:w="2160" w:type="dxa"/>
            <w:vAlign w:val="center"/>
          </w:tcPr>
          <w:p>
            <w:pPr>
              <w:pStyle w:val="TAL"/>
            </w:pPr>
            <w:r>
              <w:t>7.5D Adjacent Channel Selectivity for UL-MIMO</w:t>
            </w:r>
          </w:p>
        </w:tc>
        <w:tc>
          <w:tcPr>
            <w:tcW w:w="1476" w:type="dxa"/>
            <w:vAlign w:val="center"/>
          </w:tcPr>
          <w:p>
            <w:pPr>
              <w:pStyle w:val="TAC"/>
            </w:pPr>
          </w:p>
        </w:tc>
        <w:tc>
          <w:tcPr>
            <w:tcW w:w="4590" w:type="dxa"/>
            <w:vAlign w:val="center"/>
          </w:tcPr>
          <w:p>
            <w:pPr>
              <w:pStyle w:val="TAL"/>
            </w:pPr>
            <w:r>
              <w:t>“38.521-1_TPanalysis_7.5_ACS_v2.zip”</w:t>
            </w:r>
          </w:p>
        </w:tc>
        <w:tc>
          <w:tcPr>
            <w:tcW w:w="1854" w:type="dxa"/>
            <w:vAlign w:val="center"/>
          </w:tcPr>
          <w:p>
            <w:pPr>
              <w:pStyle w:val="TAL"/>
            </w:pPr>
            <w:r>
              <w:t>RAN5#82</w:t>
            </w:r>
          </w:p>
        </w:tc>
      </w:tr>
      <w:tr>
        <w:trPr>
          <w:trHeight w:val="113"/>
        </w:trPr>
        <w:tc>
          <w:tcPr>
            <w:tcW w:w="2160" w:type="dxa"/>
            <w:vAlign w:val="center"/>
          </w:tcPr>
          <w:p>
            <w:pPr>
              <w:pStyle w:val="TAL"/>
            </w:pPr>
            <w:r>
              <w:t>7.6.2 In Band Blocking</w:t>
            </w:r>
          </w:p>
        </w:tc>
        <w:tc>
          <w:tcPr>
            <w:tcW w:w="1476" w:type="dxa"/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4590" w:type="dxa"/>
            <w:vAlign w:val="center"/>
          </w:tcPr>
          <w:p>
            <w:pPr>
              <w:pStyle w:val="TAL"/>
            </w:pPr>
            <w:r>
              <w:t>“38.521-1_TPanalysis_7.6.2_InB_Block</w:t>
            </w:r>
            <w:bookmarkStart w:id="25" w:name="OLE_LINK12"/>
            <w:bookmarkStart w:id="26" w:name="OLE_LINK13"/>
            <w:r>
              <w:rPr>
                <w:rFonts w:eastAsia="SimSun"/>
                <w:kern w:val="2"/>
              </w:rPr>
              <w:t>_v2</w:t>
            </w:r>
            <w:bookmarkEnd w:id="25"/>
            <w:bookmarkEnd w:id="26"/>
            <w:r>
              <w:t>.zip”</w:t>
            </w:r>
          </w:p>
        </w:tc>
        <w:tc>
          <w:tcPr>
            <w:tcW w:w="1854" w:type="dxa"/>
            <w:vAlign w:val="center"/>
          </w:tcPr>
          <w:p>
            <w:pPr>
              <w:pStyle w:val="TAL"/>
            </w:pPr>
            <w:r>
              <w:t>RAN5#5-5G-NR Adhoc</w:t>
            </w:r>
          </w:p>
        </w:tc>
      </w:tr>
      <w:tr>
        <w:trPr>
          <w:trHeight w:val="113"/>
        </w:trPr>
        <w:tc>
          <w:tcPr>
            <w:tcW w:w="2160" w:type="dxa"/>
            <w:vAlign w:val="center"/>
          </w:tcPr>
          <w:p>
            <w:pPr>
              <w:pStyle w:val="TAL"/>
            </w:pPr>
            <w:r>
              <w:t>7.6.3 Out-of-band blocking</w:t>
            </w:r>
          </w:p>
        </w:tc>
        <w:tc>
          <w:tcPr>
            <w:tcW w:w="1476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590" w:type="dxa"/>
            <w:vAlign w:val="center"/>
          </w:tcPr>
          <w:p>
            <w:pPr>
              <w:pStyle w:val="TAL"/>
            </w:pPr>
            <w:r>
              <w:t>“38.521-1_TPanalysis_7.6.3_OobBlocking_v2.zip”</w:t>
            </w:r>
          </w:p>
        </w:tc>
        <w:tc>
          <w:tcPr>
            <w:tcW w:w="1854" w:type="dxa"/>
            <w:vAlign w:val="center"/>
          </w:tcPr>
          <w:p>
            <w:pPr>
              <w:pStyle w:val="TAL"/>
            </w:pPr>
            <w:r>
              <w:rPr>
                <w:kern w:val="2"/>
              </w:rPr>
              <w:t>RAN5#</w:t>
            </w:r>
            <w:r>
              <w:rPr>
                <w:kern w:val="2"/>
                <w:lang w:eastAsia="zh-CN"/>
              </w:rPr>
              <w:t>5</w:t>
            </w:r>
            <w:r>
              <w:rPr>
                <w:kern w:val="2"/>
              </w:rPr>
              <w:t>-5G-NR Adhoc</w:t>
            </w:r>
          </w:p>
        </w:tc>
      </w:tr>
      <w:tr>
        <w:trPr>
          <w:trHeight w:val="113"/>
        </w:trPr>
        <w:tc>
          <w:tcPr>
            <w:tcW w:w="2160" w:type="dxa"/>
            <w:vAlign w:val="center"/>
          </w:tcPr>
          <w:p>
            <w:pPr>
              <w:pStyle w:val="TAL"/>
            </w:pPr>
            <w:r>
              <w:t>7.6.4 Narrow band blocking</w:t>
            </w:r>
          </w:p>
        </w:tc>
        <w:tc>
          <w:tcPr>
            <w:tcW w:w="1476" w:type="dxa"/>
            <w:vAlign w:val="center"/>
          </w:tcPr>
          <w:p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4590" w:type="dxa"/>
            <w:vAlign w:val="center"/>
          </w:tcPr>
          <w:p>
            <w:pPr>
              <w:pStyle w:val="TAL"/>
            </w:pPr>
            <w:r>
              <w:t>“38.521-1_TPanalysis_7.6.</w:t>
            </w:r>
            <w:r>
              <w:rPr>
                <w:lang w:eastAsia="zh-CN"/>
              </w:rPr>
              <w:t>4</w:t>
            </w:r>
            <w:r>
              <w:t>_</w:t>
            </w:r>
            <w:r>
              <w:rPr>
                <w:lang w:eastAsia="zh-CN"/>
              </w:rPr>
              <w:t>Narrow</w:t>
            </w:r>
            <w:r>
              <w:t>bBlocking_v2.zip”</w:t>
            </w:r>
          </w:p>
        </w:tc>
        <w:tc>
          <w:tcPr>
            <w:tcW w:w="1854" w:type="dxa"/>
            <w:vAlign w:val="center"/>
          </w:tcPr>
          <w:p>
            <w:pPr>
              <w:pStyle w:val="TAL"/>
            </w:pPr>
            <w:r>
              <w:t>RAN5#5-5G-NR Adhoc</w:t>
            </w:r>
          </w:p>
        </w:tc>
      </w:tr>
      <w:tr>
        <w:trPr>
          <w:trHeight w:val="113"/>
        </w:trPr>
        <w:tc>
          <w:tcPr>
            <w:tcW w:w="2160" w:type="dxa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7.6A.2 Inband blocking for CA </w:t>
            </w:r>
            <w:r>
              <w:rPr>
                <w:rFonts w:cs="Arial"/>
                <w:lang w:eastAsia="zh-CN"/>
              </w:rPr>
              <w:t>2CC: 3CC:1</w:t>
            </w:r>
          </w:p>
        </w:tc>
        <w:tc>
          <w:tcPr>
            <w:tcW w:w="1476" w:type="dxa"/>
            <w:vAlign w:val="center"/>
          </w:tcPr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“38.521-1_TPanalysis 7.6A.2 IBB for CA_v1.zip”</w:t>
            </w:r>
          </w:p>
        </w:tc>
        <w:tc>
          <w:tcPr>
            <w:tcW w:w="1854" w:type="dxa"/>
            <w:vAlign w:val="center"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RAN5#89-e</w:t>
            </w:r>
          </w:p>
        </w:tc>
      </w:tr>
      <w:tr>
        <w:trPr>
          <w:trHeight w:val="113"/>
        </w:trPr>
        <w:tc>
          <w:tcPr>
            <w:tcW w:w="2160" w:type="dxa"/>
            <w:vAlign w:val="center"/>
          </w:tcPr>
          <w:p>
            <w:pPr>
              <w:pStyle w:val="TAL"/>
            </w:pPr>
            <w:r>
              <w:rPr>
                <w:lang w:eastAsia="zh-CN"/>
              </w:rPr>
              <w:t>7.6A.3 Out-of-band blocking for CA</w:t>
            </w:r>
          </w:p>
        </w:tc>
        <w:tc>
          <w:tcPr>
            <w:tcW w:w="1476" w:type="dxa"/>
            <w:vAlign w:val="center"/>
          </w:tcPr>
          <w:p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>
            <w:pPr>
              <w:pStyle w:val="TAL"/>
            </w:pPr>
            <w:r>
              <w:t>“38.521-1_TPanalysis_7.6A.3 Out-of-band blocking for CA_v</w:t>
            </w:r>
            <w:r>
              <w:rPr>
                <w:lang w:eastAsia="zh-CN"/>
              </w:rPr>
              <w:t>1</w:t>
            </w:r>
            <w:r>
              <w:t>.zip”</w:t>
            </w:r>
          </w:p>
        </w:tc>
        <w:tc>
          <w:tcPr>
            <w:tcW w:w="1854" w:type="dxa"/>
            <w:vAlign w:val="center"/>
          </w:tcPr>
          <w:p>
            <w:pPr>
              <w:pStyle w:val="TAL"/>
            </w:pPr>
            <w:r>
              <w:t>RAN5#8</w:t>
            </w:r>
            <w:r>
              <w:rPr>
                <w:lang w:eastAsia="zh-CN"/>
              </w:rPr>
              <w:t>6-e</w:t>
            </w:r>
          </w:p>
        </w:tc>
      </w:tr>
      <w:tr>
        <w:trPr>
          <w:trHeight w:val="113"/>
        </w:trPr>
        <w:tc>
          <w:tcPr>
            <w:tcW w:w="2160" w:type="dxa"/>
            <w:vAlign w:val="center"/>
          </w:tcPr>
          <w:p>
            <w:pPr>
              <w:pStyle w:val="TAL"/>
            </w:pPr>
            <w:r>
              <w:rPr>
                <w:lang w:eastAsia="zh-CN"/>
              </w:rPr>
              <w:t>7.6A.4 Narrow band blocking for CA</w:t>
            </w:r>
          </w:p>
        </w:tc>
        <w:tc>
          <w:tcPr>
            <w:tcW w:w="1476" w:type="dxa"/>
            <w:vAlign w:val="center"/>
          </w:tcPr>
          <w:p>
            <w:pPr>
              <w:pStyle w:val="TAC"/>
              <w:rPr>
                <w:rFonts w:cs="Arial"/>
                <w:lang w:eastAsia="zh-CN"/>
              </w:rPr>
            </w:pPr>
            <w:r>
              <w:t>1</w:t>
            </w:r>
          </w:p>
        </w:tc>
        <w:tc>
          <w:tcPr>
            <w:tcW w:w="4590" w:type="dxa"/>
            <w:vAlign w:val="center"/>
          </w:tcPr>
          <w:p>
            <w:pPr>
              <w:pStyle w:val="TAL"/>
            </w:pPr>
            <w:r>
              <w:t>“38.521-1_TPanalysis_</w:t>
            </w:r>
            <w:r>
              <w:rPr>
                <w:lang w:eastAsia="zh-CN"/>
              </w:rPr>
              <w:t>7.6A.4 Narrow band blocking</w:t>
            </w:r>
            <w:r>
              <w:t xml:space="preserve"> for CA_v</w:t>
            </w:r>
            <w:r>
              <w:rPr>
                <w:lang w:eastAsia="zh-CN"/>
              </w:rPr>
              <w:t>1</w:t>
            </w:r>
            <w:r>
              <w:t>.zip”</w:t>
            </w:r>
          </w:p>
        </w:tc>
        <w:tc>
          <w:tcPr>
            <w:tcW w:w="1854" w:type="dxa"/>
            <w:vAlign w:val="center"/>
          </w:tcPr>
          <w:p>
            <w:pPr>
              <w:pStyle w:val="TAL"/>
            </w:pPr>
            <w:r>
              <w:t>RAN5#8</w:t>
            </w:r>
            <w:r>
              <w:rPr>
                <w:lang w:eastAsia="zh-CN"/>
              </w:rPr>
              <w:t>6-e</w:t>
            </w:r>
          </w:p>
        </w:tc>
      </w:tr>
      <w:tr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7.6D.2 Inband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“38.521-1_TPanalysis_7.6.2_InB_Block_v2.zip”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RAN5#</w:t>
            </w:r>
            <w:r>
              <w:rPr>
                <w:kern w:val="2"/>
                <w:lang w:eastAsia="zh-CN"/>
              </w:rPr>
              <w:t>5</w:t>
            </w:r>
            <w:r>
              <w:rPr>
                <w:kern w:val="2"/>
              </w:rPr>
              <w:t>-5G-NR Adhoc</w:t>
            </w:r>
          </w:p>
        </w:tc>
      </w:tr>
      <w:tr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7.6D.</w:t>
            </w:r>
            <w:r>
              <w:rPr>
                <w:kern w:val="2"/>
                <w:lang w:eastAsia="zh-CN"/>
              </w:rPr>
              <w:t>3</w:t>
            </w:r>
            <w:r>
              <w:rPr>
                <w:kern w:val="2"/>
              </w:rPr>
              <w:t xml:space="preserve"> Out-of-band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“</w:t>
            </w:r>
            <w:r>
              <w:t>38.521-1_TPanalysis_7.6.3_OobBlocking_v2</w:t>
            </w:r>
            <w:r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RAN5#</w:t>
            </w:r>
            <w:r>
              <w:rPr>
                <w:kern w:val="2"/>
                <w:lang w:eastAsia="zh-CN"/>
              </w:rPr>
              <w:t>5</w:t>
            </w:r>
            <w:r>
              <w:rPr>
                <w:kern w:val="2"/>
              </w:rPr>
              <w:t>-5G-NR Adhoc</w:t>
            </w:r>
          </w:p>
        </w:tc>
      </w:tr>
      <w:tr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7.6D.4 Narrow 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“</w:t>
            </w:r>
            <w:r>
              <w:t>38.521-1_TPanalysis_7.6.4_NarrowbBlocking_v2</w:t>
            </w:r>
            <w:r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RAN5#</w:t>
            </w:r>
            <w:r>
              <w:rPr>
                <w:kern w:val="2"/>
                <w:lang w:eastAsia="zh-CN"/>
              </w:rPr>
              <w:t>5</w:t>
            </w:r>
            <w:r>
              <w:rPr>
                <w:kern w:val="2"/>
              </w:rPr>
              <w:t>-5G-NR Adhoc</w:t>
            </w:r>
          </w:p>
        </w:tc>
      </w:tr>
      <w:tr>
        <w:trPr>
          <w:trHeight w:val="113"/>
        </w:trPr>
        <w:tc>
          <w:tcPr>
            <w:tcW w:w="2160" w:type="dxa"/>
            <w:vAlign w:val="center"/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7.7</w:t>
            </w:r>
            <w:r>
              <w:rPr>
                <w:rFonts w:ascii="Arial" w:eastAsia="SimSun" w:hAnsi="Arial"/>
                <w:sz w:val="18"/>
              </w:rPr>
              <w:tab/>
              <w:t>Spurious response</w:t>
            </w:r>
          </w:p>
        </w:tc>
        <w:tc>
          <w:tcPr>
            <w:tcW w:w="147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3</w:t>
            </w:r>
          </w:p>
        </w:tc>
        <w:tc>
          <w:tcPr>
            <w:tcW w:w="4590" w:type="dxa"/>
            <w:vAlign w:val="center"/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“38.521-1_TPanalysis_7.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</w:rPr>
              <w:t>_Spurious response.zip”</w:t>
            </w:r>
          </w:p>
        </w:tc>
        <w:tc>
          <w:tcPr>
            <w:tcW w:w="1854" w:type="dxa"/>
            <w:vAlign w:val="center"/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RAN5#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>-5G-NR Adhoc</w:t>
            </w:r>
          </w:p>
        </w:tc>
      </w:tr>
      <w:tr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7.7D </w:t>
            </w:r>
            <w:r>
              <w:rPr>
                <w:rFonts w:ascii="Arial" w:eastAsia="SimSun" w:hAnsi="Arial"/>
                <w:kern w:val="2"/>
                <w:sz w:val="18"/>
              </w:rPr>
              <w:t>Spurious response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“38.521-1_TPanalysis_7.6.3_OobBlocking_v2.zip”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RAN5#83</w:t>
            </w:r>
          </w:p>
        </w:tc>
      </w:tr>
      <w:tr>
        <w:trPr>
          <w:trHeight w:val="113"/>
        </w:trPr>
        <w:tc>
          <w:tcPr>
            <w:tcW w:w="2160" w:type="dxa"/>
            <w:vAlign w:val="center"/>
          </w:tcPr>
          <w:p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7.8.2 Wide band Intermodulation</w:t>
            </w:r>
          </w:p>
        </w:tc>
        <w:tc>
          <w:tcPr>
            <w:tcW w:w="1476" w:type="dxa"/>
            <w:vAlign w:val="center"/>
          </w:tcPr>
          <w:p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>
            <w:pPr>
              <w:pStyle w:val="TAL"/>
            </w:pPr>
            <w:r>
              <w:t>“38.521-1_TPanalysis_7.</w:t>
            </w:r>
            <w:r>
              <w:rPr>
                <w:lang w:eastAsia="ja-JP"/>
              </w:rPr>
              <w:t>8.2</w:t>
            </w:r>
            <w:r>
              <w:t>_</w:t>
            </w:r>
            <w:r>
              <w:rPr>
                <w:lang w:eastAsia="ja-JP"/>
              </w:rPr>
              <w:t>WidebandIntermod_v2</w:t>
            </w:r>
            <w:r>
              <w:t>.zip”</w:t>
            </w:r>
          </w:p>
        </w:tc>
        <w:tc>
          <w:tcPr>
            <w:tcW w:w="1854" w:type="dxa"/>
            <w:vAlign w:val="center"/>
          </w:tcPr>
          <w:p>
            <w:pPr>
              <w:pStyle w:val="TAL"/>
              <w:rPr>
                <w:lang w:eastAsia="ja-JP"/>
              </w:rPr>
            </w:pPr>
            <w:r>
              <w:t>RAN5#</w:t>
            </w:r>
            <w:r>
              <w:rPr>
                <w:lang w:eastAsia="zh-CN"/>
              </w:rPr>
              <w:t>5</w:t>
            </w:r>
            <w:r>
              <w:t>-5G-NR Adhoc</w:t>
            </w:r>
          </w:p>
        </w:tc>
      </w:tr>
      <w:tr>
        <w:trPr>
          <w:trHeight w:val="113"/>
        </w:trPr>
        <w:tc>
          <w:tcPr>
            <w:tcW w:w="2160" w:type="dxa"/>
            <w:vAlign w:val="center"/>
          </w:tcPr>
          <w:p>
            <w:pPr>
              <w:pStyle w:val="TAL"/>
            </w:pPr>
            <w:r>
              <w:rPr>
                <w:lang w:eastAsia="zh-CN"/>
              </w:rPr>
              <w:t>7.8A Wide band Intermodulation for CA</w:t>
            </w:r>
          </w:p>
        </w:tc>
        <w:tc>
          <w:tcPr>
            <w:tcW w:w="1476" w:type="dxa"/>
            <w:vAlign w:val="center"/>
          </w:tcPr>
          <w:p>
            <w:pPr>
              <w:pStyle w:val="TAC"/>
              <w:rPr>
                <w:rFonts w:cs="Arial"/>
                <w:lang w:eastAsia="zh-CN"/>
              </w:rPr>
            </w:pPr>
            <w:r>
              <w:t>1</w:t>
            </w:r>
          </w:p>
        </w:tc>
        <w:tc>
          <w:tcPr>
            <w:tcW w:w="4590" w:type="dxa"/>
            <w:vAlign w:val="center"/>
          </w:tcPr>
          <w:p>
            <w:pPr>
              <w:pStyle w:val="TAL"/>
            </w:pPr>
            <w:r>
              <w:t>“38.521-1_TPanalysis_</w:t>
            </w:r>
            <w:r>
              <w:rPr>
                <w:lang w:eastAsia="zh-CN"/>
              </w:rPr>
              <w:t>7.8A Wide band Intermodulation</w:t>
            </w:r>
            <w:r>
              <w:t xml:space="preserve"> for CA</w:t>
            </w:r>
            <w:r>
              <w:rPr>
                <w:kern w:val="2"/>
              </w:rPr>
              <w:t>_v</w:t>
            </w:r>
            <w:r>
              <w:rPr>
                <w:kern w:val="2"/>
                <w:lang w:eastAsia="zh-CN"/>
              </w:rPr>
              <w:t>1</w:t>
            </w:r>
            <w:r>
              <w:t>.zip”</w:t>
            </w:r>
          </w:p>
        </w:tc>
        <w:tc>
          <w:tcPr>
            <w:tcW w:w="1854" w:type="dxa"/>
            <w:vAlign w:val="center"/>
          </w:tcPr>
          <w:p>
            <w:pPr>
              <w:pStyle w:val="TAL"/>
            </w:pPr>
            <w:r>
              <w:t>RAN5#8</w:t>
            </w:r>
            <w:r>
              <w:rPr>
                <w:lang w:eastAsia="zh-CN"/>
              </w:rPr>
              <w:t>6-e</w:t>
            </w:r>
          </w:p>
        </w:tc>
      </w:tr>
      <w:tr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TAL"/>
              <w:rPr>
                <w:kern w:val="2"/>
                <w:lang w:eastAsia="ja-JP"/>
              </w:rPr>
            </w:pPr>
            <w:r>
              <w:rPr>
                <w:lang w:eastAsia="ja-JP"/>
              </w:rPr>
              <w:t>7.8D.2 Wide band Intermodulation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TAL"/>
              <w:rPr>
                <w:kern w:val="2"/>
              </w:rPr>
            </w:pPr>
            <w:r>
              <w:t>“38.521-1_TPanalysis_7.</w:t>
            </w:r>
            <w:r>
              <w:rPr>
                <w:lang w:eastAsia="ja-JP"/>
              </w:rPr>
              <w:t>8.2</w:t>
            </w:r>
            <w:r>
              <w:t>_</w:t>
            </w:r>
            <w:r>
              <w:rPr>
                <w:lang w:eastAsia="ja-JP"/>
              </w:rPr>
              <w:t>WidebandIntermod_v2</w:t>
            </w:r>
            <w: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TAL"/>
              <w:rPr>
                <w:kern w:val="2"/>
                <w:lang w:eastAsia="ja-JP"/>
              </w:rPr>
            </w:pPr>
            <w:r>
              <w:t>RAN5#</w:t>
            </w:r>
            <w:r>
              <w:rPr>
                <w:lang w:eastAsia="zh-CN"/>
              </w:rPr>
              <w:t>5</w:t>
            </w:r>
            <w:r>
              <w:t>-5G-NR Adhoc</w:t>
            </w:r>
          </w:p>
        </w:tc>
      </w:tr>
      <w:tr>
        <w:trPr>
          <w:trHeight w:val="113"/>
        </w:trPr>
        <w:tc>
          <w:tcPr>
            <w:tcW w:w="2160" w:type="dxa"/>
            <w:vAlign w:val="center"/>
          </w:tcPr>
          <w:p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7.9 Spurious emissions</w:t>
            </w:r>
          </w:p>
        </w:tc>
        <w:tc>
          <w:tcPr>
            <w:tcW w:w="1476" w:type="dxa"/>
            <w:vAlign w:val="center"/>
          </w:tcPr>
          <w:p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>
            <w:pPr>
              <w:pStyle w:val="TAL"/>
            </w:pPr>
            <w:r>
              <w:t>“38.521-1_TPanalysis_7.</w:t>
            </w:r>
            <w:r>
              <w:rPr>
                <w:lang w:eastAsia="ja-JP"/>
              </w:rPr>
              <w:t>9</w:t>
            </w:r>
            <w:r>
              <w:t>_</w:t>
            </w:r>
            <w:r>
              <w:rPr>
                <w:lang w:eastAsia="ja-JP"/>
              </w:rPr>
              <w:t>RxSpurious</w:t>
            </w:r>
            <w:r>
              <w:t>.zip”</w:t>
            </w:r>
          </w:p>
        </w:tc>
        <w:tc>
          <w:tcPr>
            <w:tcW w:w="1854" w:type="dxa"/>
            <w:vAlign w:val="center"/>
          </w:tcPr>
          <w:p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RAN5#81</w:t>
            </w:r>
          </w:p>
        </w:tc>
      </w:tr>
    </w:tbl>
    <w:p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>Add attached zip files to TR 38.905: “38.521-1_TPanalysis_7.3_RefSense_v4.zip”</w:t>
      </w:r>
    </w:p>
    <w:p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>Deleted zip files from TR 38.905: “38.521-1_TPanalysis_7.3_RefSense_v3.zip”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610</Words>
  <Characters>5104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66</cp:revision>
  <cp:lastPrinted>1900-01-01T08:00:00Z</cp:lastPrinted>
  <dcterms:created xsi:type="dcterms:W3CDTF">2020-02-03T08:32:00Z</dcterms:created>
  <dcterms:modified xsi:type="dcterms:W3CDTF">2022-04-25T19:50:00Z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